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3F1E6409"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855DC5">
        <w:rPr>
          <w:b/>
          <w:noProof/>
          <w:sz w:val="24"/>
        </w:rPr>
        <w:t>7</w:t>
      </w:r>
      <w:r>
        <w:rPr>
          <w:b/>
          <w:i/>
          <w:noProof/>
          <w:sz w:val="28"/>
        </w:rPr>
        <w:tab/>
      </w:r>
      <w:r w:rsidR="000735FD" w:rsidRPr="000735FD">
        <w:rPr>
          <w:b/>
          <w:i/>
          <w:noProof/>
          <w:sz w:val="28"/>
        </w:rPr>
        <w:t>R2-</w:t>
      </w:r>
      <w:r w:rsidR="005B08DF" w:rsidRPr="005B08DF">
        <w:rPr>
          <w:b/>
          <w:i/>
          <w:noProof/>
          <w:sz w:val="28"/>
        </w:rPr>
        <w:t>191156</w:t>
      </w:r>
      <w:r w:rsidR="005B08DF">
        <w:rPr>
          <w:b/>
          <w:i/>
          <w:noProof/>
          <w:sz w:val="28"/>
        </w:rPr>
        <w:t>1</w:t>
      </w:r>
    </w:p>
    <w:p w14:paraId="62859B15" w14:textId="2C8A4EC0" w:rsidR="00244E79" w:rsidRPr="002D6583" w:rsidRDefault="002D6583" w:rsidP="006065B0">
      <w:pPr>
        <w:rPr>
          <w:noProof/>
          <w:lang w:val="en-US"/>
        </w:rPr>
      </w:pPr>
      <w:r w:rsidRPr="002D6583">
        <w:rPr>
          <w:rFonts w:ascii="Arial" w:eastAsia="SimSun" w:hAnsi="Arial"/>
          <w:b/>
          <w:noProof/>
          <w:sz w:val="24"/>
          <w:lang w:eastAsia="en-US"/>
        </w:rPr>
        <w:t>Prague, Czech Republic, 26th - 30th August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1A77E9">
        <w:tc>
          <w:tcPr>
            <w:tcW w:w="9641"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1A77E9">
        <w:tc>
          <w:tcPr>
            <w:tcW w:w="9641"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1A77E9">
        <w:tc>
          <w:tcPr>
            <w:tcW w:w="9641"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1A77E9">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59" w:type="dxa"/>
            <w:shd w:val="pct30" w:color="FFFF00" w:fill="auto"/>
            <w:hideMark/>
          </w:tcPr>
          <w:p w14:paraId="3F832E94" w14:textId="279896CB" w:rsidR="001A77E9" w:rsidRDefault="00B832AF">
            <w:pPr>
              <w:pStyle w:val="CRCoverPage"/>
              <w:spacing w:after="0"/>
              <w:jc w:val="right"/>
              <w:rPr>
                <w:b/>
                <w:noProof/>
                <w:sz w:val="28"/>
              </w:rPr>
            </w:pPr>
            <w:r>
              <w:rPr>
                <w:b/>
                <w:noProof/>
                <w:sz w:val="28"/>
              </w:rPr>
              <w:t>36.3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6" w:type="dxa"/>
            <w:shd w:val="pct30" w:color="FFFF00" w:fill="auto"/>
            <w:hideMark/>
          </w:tcPr>
          <w:p w14:paraId="3377EDFF" w14:textId="64F9C12A" w:rsidR="001A77E9" w:rsidRDefault="005B08DF">
            <w:pPr>
              <w:pStyle w:val="CRCoverPage"/>
              <w:spacing w:after="0"/>
              <w:rPr>
                <w:noProof/>
              </w:rPr>
            </w:pPr>
            <w:r>
              <w:rPr>
                <w:b/>
                <w:noProof/>
                <w:sz w:val="28"/>
              </w:rPr>
              <w:t>DraftCR</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0"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B6E73" w14:textId="3AE78005" w:rsidR="001A77E9" w:rsidRDefault="0042224B">
            <w:pPr>
              <w:pStyle w:val="CRCoverPage"/>
              <w:spacing w:after="0"/>
              <w:jc w:val="center"/>
              <w:rPr>
                <w:noProof/>
                <w:sz w:val="28"/>
              </w:rPr>
            </w:pPr>
            <w:r>
              <w:rPr>
                <w:b/>
                <w:noProof/>
                <w:sz w:val="28"/>
              </w:rPr>
              <w:t>15.</w:t>
            </w:r>
            <w:r w:rsidR="00D861DD">
              <w:rPr>
                <w:b/>
                <w:noProof/>
                <w:sz w:val="28"/>
              </w:rPr>
              <w:t>6</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1A77E9">
        <w:tc>
          <w:tcPr>
            <w:tcW w:w="9641"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1A77E9">
        <w:tc>
          <w:tcPr>
            <w:tcW w:w="9641"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1A77E9">
        <w:tc>
          <w:tcPr>
            <w:tcW w:w="9641"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46FFB5BC" w:rsidR="001A77E9" w:rsidRDefault="001A77E9">
            <w:pPr>
              <w:pStyle w:val="CRCoverPage"/>
              <w:spacing w:after="0"/>
              <w:ind w:left="100"/>
              <w:rPr>
                <w:noProof/>
              </w:rPr>
            </w:pPr>
            <w:r w:rsidRPr="001A77E9">
              <w:t>Running CR for 36.3</w:t>
            </w:r>
            <w:r w:rsidR="00D86713">
              <w:t>00</w:t>
            </w:r>
            <w:r w:rsidRPr="001A77E9">
              <w:t xml:space="preserve">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57FFCCAF" w:rsidR="001A77E9" w:rsidRDefault="0042224B">
            <w:pPr>
              <w:pStyle w:val="CRCoverPage"/>
              <w:spacing w:after="0"/>
              <w:ind w:left="100"/>
              <w:rPr>
                <w:noProof/>
              </w:rPr>
            </w:pPr>
            <w:r>
              <w:rPr>
                <w:noProof/>
              </w:rPr>
              <w:t>2019-</w:t>
            </w:r>
            <w:r w:rsidR="00895C2E">
              <w:rPr>
                <w:noProof/>
              </w:rPr>
              <w:t>0</w:t>
            </w:r>
            <w:r w:rsidR="00D04BE2">
              <w:rPr>
                <w:noProof/>
              </w:rPr>
              <w:t>9</w:t>
            </w:r>
            <w:r>
              <w:rPr>
                <w:noProof/>
              </w:rPr>
              <w:t>-</w:t>
            </w:r>
            <w:r w:rsidR="005B08DF">
              <w:rPr>
                <w:noProof/>
              </w:rPr>
              <w:t>12</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77777777"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08D11AE0" w14:textId="77777777" w:rsidR="0042224B" w:rsidRDefault="0042224B" w:rsidP="00625A0C">
            <w:pPr>
              <w:pStyle w:val="CRCoverPage"/>
              <w:numPr>
                <w:ilvl w:val="0"/>
                <w:numId w:val="7"/>
              </w:numPr>
              <w:tabs>
                <w:tab w:val="left" w:pos="384"/>
              </w:tabs>
              <w:spacing w:before="20" w:after="80"/>
              <w:rPr>
                <w:noProof/>
              </w:rPr>
            </w:pPr>
            <w:r w:rsidRPr="0042224B">
              <w:rPr>
                <w:noProof/>
              </w:rPr>
              <w:t>LTE UE in IDLE mode, IDLE with suspended, and INACTIVE can be configured with NR early measurements to support fast setup of (NG)EN-DC (i.e. euCA is extended to support NR measurements). Details are FFS</w:t>
            </w:r>
          </w:p>
          <w:p w14:paraId="5E750978" w14:textId="5F4F4108"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w:t>
            </w:r>
            <w:r w:rsidR="006935A3">
              <w:rPr>
                <w:noProof/>
              </w:rPr>
              <w:t>s</w:t>
            </w:r>
            <w:r w:rsidRPr="00B75511">
              <w:rPr>
                <w:noProof/>
              </w:rPr>
              <w:t xml:space="preserve">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DB89F95" w14:textId="0EBE2FBA" w:rsidR="001A77E9" w:rsidRDefault="0082292B" w:rsidP="00A63356">
            <w:pPr>
              <w:pStyle w:val="CRCoverPage"/>
              <w:spacing w:after="0"/>
              <w:ind w:left="100"/>
              <w:rPr>
                <w:noProof/>
              </w:rPr>
            </w:pPr>
            <w:r>
              <w:rPr>
                <w:noProof/>
              </w:rPr>
              <w:t>Agreements captured in stage 2.</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2C5E3C72" w:rsidR="001A77E9" w:rsidRDefault="00FC2682">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r>
              <w:rPr>
                <w:noProof/>
                <w:lang w:eastAsia="ko-KR"/>
              </w:rPr>
              <w:t>.</w:t>
            </w:r>
            <w:bookmarkStart w:id="3" w:name="_GoBack"/>
            <w:bookmarkEnd w:id="3"/>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E77A246" w14:textId="77777777" w:rsidR="001A77E9" w:rsidRDefault="0082292B">
            <w:pPr>
              <w:pStyle w:val="CRCoverPage"/>
              <w:spacing w:after="0"/>
              <w:ind w:left="100"/>
              <w:rPr>
                <w:noProof/>
              </w:rPr>
            </w:pPr>
            <w:r>
              <w:rPr>
                <w:noProof/>
              </w:rPr>
              <w:t>10.1.3.2 Inter-frequency neighbor (cell) measurements</w:t>
            </w:r>
          </w:p>
          <w:p w14:paraId="0AAEB4CD" w14:textId="1EF1C846" w:rsidR="0082292B" w:rsidRDefault="0082292B">
            <w:pPr>
              <w:pStyle w:val="CRCoverPage"/>
              <w:spacing w:after="0"/>
              <w:ind w:left="100"/>
              <w:rPr>
                <w:noProof/>
              </w:rPr>
            </w:pPr>
            <w:r>
              <w:rPr>
                <w:noProof/>
              </w:rPr>
              <w:t xml:space="preserve">10.2.3.x </w:t>
            </w:r>
            <w:r w:rsidRPr="0082292B">
              <w:rPr>
                <w:noProof/>
              </w:rPr>
              <w:t>Inter-RAT IDLE mode measurements</w:t>
            </w: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769CD021" w:rsidR="001A77E9" w:rsidRDefault="007805A5">
            <w:pPr>
              <w:pStyle w:val="CRCoverPage"/>
              <w:spacing w:after="0"/>
              <w:ind w:left="100"/>
              <w:rPr>
                <w:noProof/>
              </w:rPr>
            </w:pPr>
            <w:r>
              <w:rPr>
                <w:noProof/>
              </w:rPr>
              <w:t xml:space="preserve">No stage 2 agreements captured </w:t>
            </w:r>
            <w:r w:rsidR="00855DC5">
              <w:rPr>
                <w:noProof/>
              </w:rPr>
              <w:t>from</w:t>
            </w:r>
            <w:r>
              <w:rPr>
                <w:noProof/>
              </w:rPr>
              <w:t xml:space="preserve"> RAN2 #106</w:t>
            </w:r>
            <w:r w:rsidR="00FB2F7E">
              <w:rPr>
                <w:noProof/>
              </w:rPr>
              <w:t>, RAN2#107</w:t>
            </w: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6709F1F8" w14:textId="2FC6CFA9" w:rsidR="0042224B" w:rsidRDefault="0042224B" w:rsidP="0042224B">
      <w:pPr>
        <w:pStyle w:val="Note-Boxed"/>
        <w:jc w:val="center"/>
        <w:rPr>
          <w:rFonts w:ascii="Times New Roman" w:hAnsi="Times New Roman"/>
          <w:lang w:val="en-US"/>
        </w:rPr>
      </w:pPr>
      <w:bookmarkStart w:id="4" w:name="_Toc524434291"/>
      <w:bookmarkStart w:id="5" w:name="_Toc524434314"/>
      <w:bookmarkStart w:id="6" w:name="_Toc524434348"/>
      <w:bookmarkStart w:id="7"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060C21B" w14:textId="77777777" w:rsidR="00910EC2" w:rsidRPr="00B60A7F" w:rsidRDefault="00910EC2" w:rsidP="00910EC2">
      <w:pPr>
        <w:pStyle w:val="Heading4"/>
      </w:pPr>
      <w:bookmarkStart w:id="8" w:name="_Toc5987268"/>
      <w:bookmarkEnd w:id="4"/>
      <w:bookmarkEnd w:id="5"/>
      <w:bookmarkEnd w:id="6"/>
      <w:r w:rsidRPr="00B60A7F">
        <w:t>10.1.3.2</w:t>
      </w:r>
      <w:r w:rsidRPr="00B60A7F">
        <w:tab/>
        <w:t>Inter-frequency neighbour (cell) measurements</w:t>
      </w:r>
      <w:bookmarkEnd w:id="8"/>
    </w:p>
    <w:p w14:paraId="3B033756" w14:textId="77777777" w:rsidR="00910EC2" w:rsidRPr="00B60A7F" w:rsidRDefault="00910EC2" w:rsidP="00910EC2">
      <w:r w:rsidRPr="00B60A7F">
        <w:t>Regarding mobility between different frequency layers (i.e. between cells with a different carrier frequency), UE may need to perform neighbour cell measurements during DL/UL idle periods that are provided by DRX or packet scheduling (i.e. gap assisted measurements).</w:t>
      </w:r>
    </w:p>
    <w:p w14:paraId="6F19A1E6" w14:textId="4A2216F8" w:rsidR="00910EC2" w:rsidRDefault="00910EC2" w:rsidP="00910EC2">
      <w:r w:rsidRPr="00B60A7F">
        <w:t>Network may request UE to measure inter-frequency carriers in RRC_IDLE 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r>
        <w:t>.</w:t>
      </w:r>
      <w:ins w:id="9" w:author="RAN2#105bis" w:date="2019-05-09T14:08:00Z">
        <w:r w:rsidR="0096065F">
          <w:t xml:space="preserve"> </w:t>
        </w:r>
      </w:ins>
      <w:ins w:id="10" w:author="RAN2#107" w:date="2019-09-10T14:08:00Z">
        <w:r w:rsidR="00793CAB">
          <w:t>T</w:t>
        </w:r>
      </w:ins>
      <w:ins w:id="11" w:author="RAN2#105bis" w:date="2019-05-09T14:09:00Z">
        <w:r w:rsidR="001A5A37">
          <w:t xml:space="preserve">he </w:t>
        </w:r>
        <w:r w:rsidR="008C47E5">
          <w:t>request for the measurem</w:t>
        </w:r>
      </w:ins>
      <w:ins w:id="12" w:author="RAN2#105bis" w:date="2019-05-09T14:12:00Z">
        <w:r w:rsidR="00933BE6">
          <w:t>e</w:t>
        </w:r>
      </w:ins>
      <w:ins w:id="13" w:author="RAN2#105bis" w:date="2019-05-09T14:09:00Z">
        <w:r w:rsidR="008C47E5">
          <w:t xml:space="preserve">nts can be sent by the network </w:t>
        </w:r>
        <w:r w:rsidR="00EA2BB5">
          <w:t>immediately</w:t>
        </w:r>
      </w:ins>
      <w:ins w:id="14" w:author="RAN2#105bis" w:date="2019-05-09T14:10:00Z">
        <w:r w:rsidR="00EA2BB5">
          <w:t xml:space="preserve"> after the Security Mode Command</w:t>
        </w:r>
        <w:r w:rsidR="001800CB">
          <w:t xml:space="preserve"> (i.e. before the reception of the Security Mode Complete</w:t>
        </w:r>
      </w:ins>
      <w:ins w:id="15" w:author="RAN2#105bis" w:date="2019-05-09T14:11:00Z">
        <w:r w:rsidR="00B92F56">
          <w:t xml:space="preserve"> from the UE</w:t>
        </w:r>
      </w:ins>
      <w:ins w:id="16" w:author="RAN2#105bis" w:date="2019-05-10T08:41:00Z">
        <w:r w:rsidR="00CC2853">
          <w:t>)</w:t>
        </w:r>
      </w:ins>
      <w:ins w:id="17" w:author="RAN2#105bis" w:date="2019-05-09T14:11:00Z">
        <w:r w:rsidR="00B92F56">
          <w:t>.</w:t>
        </w:r>
      </w:ins>
    </w:p>
    <w:p w14:paraId="0B5BEC8A" w14:textId="77777777" w:rsidR="00910EC2" w:rsidRDefault="00910EC2" w:rsidP="00910EC2">
      <w:pPr>
        <w:rPr>
          <w:iCs/>
        </w:rPr>
      </w:pPr>
    </w:p>
    <w:p w14:paraId="608E2AB8" w14:textId="77777777" w:rsidR="00910EC2" w:rsidRDefault="00910EC2" w:rsidP="00910EC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34C92B4" w14:textId="589BAB0D" w:rsidR="00910EC2" w:rsidRDefault="00910EC2" w:rsidP="00910EC2">
      <w:pPr>
        <w:rPr>
          <w:lang w:val="en-US"/>
        </w:rPr>
      </w:pPr>
    </w:p>
    <w:p w14:paraId="3A72F4BF" w14:textId="77777777" w:rsidR="00910EC2" w:rsidRDefault="00910EC2" w:rsidP="00910EC2">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425D8099" w14:textId="1C3B806E" w:rsidR="00C841C4" w:rsidRPr="00B60A7F" w:rsidRDefault="00C841C4" w:rsidP="00C841C4">
      <w:pPr>
        <w:pStyle w:val="Heading4"/>
        <w:rPr>
          <w:ins w:id="18" w:author="RAN2#105bis" w:date="2019-05-09T13:34:00Z"/>
        </w:rPr>
      </w:pPr>
      <w:ins w:id="19" w:author="RAN2#105bis" w:date="2019-05-09T13:34:00Z">
        <w:r w:rsidRPr="00B60A7F">
          <w:t>10.2.3.</w:t>
        </w:r>
        <w:r w:rsidRPr="00C841C4">
          <w:rPr>
            <w:lang w:val="en-US"/>
          </w:rPr>
          <w:t>x</w:t>
        </w:r>
        <w:r w:rsidRPr="00B60A7F">
          <w:tab/>
          <w:t xml:space="preserve">Inter-RAT </w:t>
        </w:r>
      </w:ins>
      <w:ins w:id="20" w:author="RAN2#107" w:date="2019-09-10T14:12:00Z">
        <w:r w:rsidR="00985BFA">
          <w:rPr>
            <w:color w:val="1F497D"/>
            <w:lang w:val="en-GB" w:eastAsia="zh-CN"/>
          </w:rPr>
          <w:t>measurements in RRC_IDLE or RRC_INACTIVE</w:t>
        </w:r>
      </w:ins>
    </w:p>
    <w:p w14:paraId="37624D05" w14:textId="5F93DA1C" w:rsidR="00933BE6" w:rsidRDefault="00C841C4" w:rsidP="00933BE6">
      <w:pPr>
        <w:rPr>
          <w:ins w:id="21" w:author="RAN2#105bis" w:date="2019-05-09T14:11:00Z"/>
        </w:rPr>
      </w:pPr>
      <w:ins w:id="22" w:author="RAN2#105bis" w:date="2019-05-09T13:34:00Z">
        <w:r>
          <w:rPr>
            <w:lang w:val="en-US"/>
          </w:rPr>
          <w:t xml:space="preserve">Network may request UE to measure </w:t>
        </w:r>
        <w:r w:rsidR="00212AA3">
          <w:rPr>
            <w:lang w:val="en-US"/>
          </w:rPr>
          <w:t xml:space="preserve">NR carriers </w:t>
        </w:r>
        <w:r>
          <w:rPr>
            <w:lang w:val="en-US"/>
          </w:rPr>
          <w:t xml:space="preserve">in RRC_IDLE </w:t>
        </w:r>
      </w:ins>
      <w:ins w:id="23" w:author="RAN2#105bis" w:date="2019-05-09T13:35:00Z">
        <w:r w:rsidR="0056222C">
          <w:rPr>
            <w:lang w:val="en-US"/>
          </w:rPr>
          <w:t xml:space="preserve">or RRC_INACTIVE </w:t>
        </w:r>
      </w:ins>
      <w:ins w:id="24" w:author="RAN2#105bis" w:date="2019-05-09T13:34:00Z">
        <w:r>
          <w:rPr>
            <w:lang w:val="en-US"/>
          </w:rPr>
          <w:t>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ins>
      <w:ins w:id="25" w:author="RAN2#105bis" w:date="2019-05-09T14:11:00Z">
        <w:r w:rsidR="00933BE6">
          <w:rPr>
            <w:lang w:val="en-US"/>
          </w:rPr>
          <w:t xml:space="preserve"> </w:t>
        </w:r>
      </w:ins>
      <w:ins w:id="26" w:author="RAN2#107" w:date="2019-09-10T14:10:00Z">
        <w:r w:rsidR="00985BFA">
          <w:t>T</w:t>
        </w:r>
      </w:ins>
      <w:ins w:id="27" w:author="RAN2#105bis" w:date="2019-05-09T14:11:00Z">
        <w:r w:rsidR="00933BE6">
          <w:t>he request for the measurem</w:t>
        </w:r>
      </w:ins>
      <w:ins w:id="28" w:author="RAN2#105bis" w:date="2019-05-09T14:12:00Z">
        <w:r w:rsidR="00933BE6">
          <w:t>e</w:t>
        </w:r>
      </w:ins>
      <w:ins w:id="29" w:author="RAN2#105bis" w:date="2019-05-09T14:11:00Z">
        <w:r w:rsidR="00933BE6">
          <w:t>nts can be sent by the network immediately after the Security Mode Command (i.e. before the reception of the Security Mode Complete from the UE</w:t>
        </w:r>
      </w:ins>
      <w:ins w:id="30" w:author="RAN2#105bis" w:date="2019-05-09T14:12:00Z">
        <w:r w:rsidR="00284F90">
          <w:t>)</w:t>
        </w:r>
      </w:ins>
      <w:ins w:id="31" w:author="RAN2#105bis" w:date="2019-05-09T14:11:00Z">
        <w:r w:rsidR="00933BE6">
          <w:t>.</w:t>
        </w:r>
      </w:ins>
    </w:p>
    <w:bookmarkEnd w:id="7"/>
    <w:p w14:paraId="0FC34C0D" w14:textId="5DF24AF1" w:rsidR="00DA01A8" w:rsidRDefault="00DA01A8" w:rsidP="009722D5">
      <w:pPr>
        <w:rPr>
          <w:iC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815185">
      <w:pPr>
        <w:pStyle w:val="Heading8"/>
      </w:pPr>
      <w:r>
        <w:t>Annex (not part of the specification): RAN2 Agreements</w:t>
      </w:r>
    </w:p>
    <w:p w14:paraId="490DAD22" w14:textId="3157CBEB" w:rsidR="00815185" w:rsidRDefault="00815185" w:rsidP="00815185">
      <w:pPr>
        <w:pStyle w:val="Doc-text2"/>
        <w:tabs>
          <w:tab w:val="left" w:pos="0"/>
        </w:tabs>
        <w:ind w:left="0" w:firstLine="0"/>
        <w:rPr>
          <w:noProof/>
        </w:rPr>
      </w:pPr>
      <w:r>
        <w:rPr>
          <w:noProof/>
        </w:rPr>
        <w:t>This Annex contains the RAN2 agreements on Rel-16 WI for “</w:t>
      </w:r>
      <w:r w:rsidR="00420DB2" w:rsidRPr="001E0A5C">
        <w:rPr>
          <w:lang w:val="en-US"/>
        </w:rPr>
        <w:t>DC and CA enhancements</w:t>
      </w:r>
      <w:r>
        <w:t>”</w:t>
      </w:r>
      <w:r>
        <w:rPr>
          <w:noProof/>
        </w:rPr>
        <w:t>. The agreements are provided verbatim for reference.This annex shall be removed once the WI is completed.</w:t>
      </w:r>
    </w:p>
    <w:p w14:paraId="384B2C6E" w14:textId="5C00E693" w:rsidR="00815185" w:rsidRDefault="00815185"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lastRenderedPageBreak/>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t>Sending early measurement report is network controlled</w:t>
      </w:r>
    </w:p>
    <w:p w14:paraId="50CB528F"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8</w:t>
      </w:r>
      <w:r w:rsidRPr="00D6384F">
        <w:tab/>
        <w:t xml:space="preserve">For NR INACTIVE, early measurement reporting can be sent in RRCResumeComplete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20728A">
        <w:rPr>
          <w:highlight w:val="yellow"/>
        </w:rPr>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147A6" w14:textId="77777777" w:rsidR="006B5189" w:rsidRDefault="006B5189">
      <w:r>
        <w:separator/>
      </w:r>
    </w:p>
  </w:endnote>
  <w:endnote w:type="continuationSeparator" w:id="0">
    <w:p w14:paraId="6D572C9E" w14:textId="77777777" w:rsidR="006B5189" w:rsidRDefault="006B5189">
      <w:r>
        <w:continuationSeparator/>
      </w:r>
    </w:p>
  </w:endnote>
  <w:endnote w:type="continuationNotice" w:id="1">
    <w:p w14:paraId="6D46E1D6" w14:textId="77777777" w:rsidR="006B5189" w:rsidRDefault="006B5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21F55" w14:textId="77777777" w:rsidR="006B5189" w:rsidRDefault="006B5189">
      <w:r>
        <w:separator/>
      </w:r>
    </w:p>
  </w:footnote>
  <w:footnote w:type="continuationSeparator" w:id="0">
    <w:p w14:paraId="284C4909" w14:textId="77777777" w:rsidR="006B5189" w:rsidRDefault="006B5189">
      <w:r>
        <w:continuationSeparator/>
      </w:r>
    </w:p>
  </w:footnote>
  <w:footnote w:type="continuationNotice" w:id="1">
    <w:p w14:paraId="76E3A3DC" w14:textId="77777777" w:rsidR="006B5189" w:rsidRDefault="006B51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5bis">
    <w15:presenceInfo w15:providerId="None" w15:userId="RAN2#105bis"/>
  </w15:person>
  <w15:person w15:author="RAN2#107">
    <w15:presenceInfo w15:providerId="None" w15:userId="RAN2#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00E"/>
    <w:rsid w:val="000615E0"/>
    <w:rsid w:val="0006179E"/>
    <w:rsid w:val="0006405F"/>
    <w:rsid w:val="0006444D"/>
    <w:rsid w:val="0006487B"/>
    <w:rsid w:val="00065C9E"/>
    <w:rsid w:val="000672E5"/>
    <w:rsid w:val="0006764A"/>
    <w:rsid w:val="00072D31"/>
    <w:rsid w:val="00072EEA"/>
    <w:rsid w:val="000735FD"/>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5A37"/>
    <w:rsid w:val="001A77E9"/>
    <w:rsid w:val="001A7B60"/>
    <w:rsid w:val="001B02D2"/>
    <w:rsid w:val="001B245A"/>
    <w:rsid w:val="001B3970"/>
    <w:rsid w:val="001B4011"/>
    <w:rsid w:val="001B76EB"/>
    <w:rsid w:val="001B7A65"/>
    <w:rsid w:val="001C0841"/>
    <w:rsid w:val="001C2F17"/>
    <w:rsid w:val="001C3078"/>
    <w:rsid w:val="001C3FD0"/>
    <w:rsid w:val="001C44F5"/>
    <w:rsid w:val="001C5B67"/>
    <w:rsid w:val="001C6643"/>
    <w:rsid w:val="001C71C9"/>
    <w:rsid w:val="001D0104"/>
    <w:rsid w:val="001D2A9B"/>
    <w:rsid w:val="001D3406"/>
    <w:rsid w:val="001D3CA2"/>
    <w:rsid w:val="001D5045"/>
    <w:rsid w:val="001D7DEB"/>
    <w:rsid w:val="001E0A5C"/>
    <w:rsid w:val="001E0B0D"/>
    <w:rsid w:val="001E41F3"/>
    <w:rsid w:val="001E5EDC"/>
    <w:rsid w:val="001E6463"/>
    <w:rsid w:val="001E778F"/>
    <w:rsid w:val="001E7853"/>
    <w:rsid w:val="001F04AD"/>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A31"/>
    <w:rsid w:val="00211CFE"/>
    <w:rsid w:val="00212877"/>
    <w:rsid w:val="00212AA3"/>
    <w:rsid w:val="0021326F"/>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ADE"/>
    <w:rsid w:val="002521AA"/>
    <w:rsid w:val="00252C55"/>
    <w:rsid w:val="002565A0"/>
    <w:rsid w:val="00257797"/>
    <w:rsid w:val="0026004D"/>
    <w:rsid w:val="00261813"/>
    <w:rsid w:val="00262FE1"/>
    <w:rsid w:val="00263774"/>
    <w:rsid w:val="00263F19"/>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4321"/>
    <w:rsid w:val="002A57A9"/>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583"/>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2A55"/>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A08F4"/>
    <w:rsid w:val="003A11C3"/>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716E"/>
    <w:rsid w:val="00417CB3"/>
    <w:rsid w:val="00420DB2"/>
    <w:rsid w:val="00420F3C"/>
    <w:rsid w:val="0042224B"/>
    <w:rsid w:val="00422829"/>
    <w:rsid w:val="0042350A"/>
    <w:rsid w:val="00423D3F"/>
    <w:rsid w:val="004242F1"/>
    <w:rsid w:val="004275C3"/>
    <w:rsid w:val="0042775B"/>
    <w:rsid w:val="00427C75"/>
    <w:rsid w:val="004318C0"/>
    <w:rsid w:val="004321E3"/>
    <w:rsid w:val="00433335"/>
    <w:rsid w:val="00434DC1"/>
    <w:rsid w:val="00437061"/>
    <w:rsid w:val="00437089"/>
    <w:rsid w:val="00437F8E"/>
    <w:rsid w:val="004408A9"/>
    <w:rsid w:val="004418E7"/>
    <w:rsid w:val="00441A23"/>
    <w:rsid w:val="0044311D"/>
    <w:rsid w:val="004446F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8DF"/>
    <w:rsid w:val="005B0AA1"/>
    <w:rsid w:val="005B126C"/>
    <w:rsid w:val="005B1364"/>
    <w:rsid w:val="005B4C12"/>
    <w:rsid w:val="005B58F2"/>
    <w:rsid w:val="005B5EC4"/>
    <w:rsid w:val="005C0C4F"/>
    <w:rsid w:val="005C2F85"/>
    <w:rsid w:val="005C3329"/>
    <w:rsid w:val="005C3FAF"/>
    <w:rsid w:val="005C403B"/>
    <w:rsid w:val="005C52C7"/>
    <w:rsid w:val="005C6159"/>
    <w:rsid w:val="005C7E07"/>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5B0"/>
    <w:rsid w:val="00606C02"/>
    <w:rsid w:val="00610224"/>
    <w:rsid w:val="006132F3"/>
    <w:rsid w:val="006134DF"/>
    <w:rsid w:val="00613635"/>
    <w:rsid w:val="00613D2B"/>
    <w:rsid w:val="006173A2"/>
    <w:rsid w:val="00621188"/>
    <w:rsid w:val="006213E9"/>
    <w:rsid w:val="00622CC5"/>
    <w:rsid w:val="0062331B"/>
    <w:rsid w:val="006257ED"/>
    <w:rsid w:val="00625A0C"/>
    <w:rsid w:val="00625DB2"/>
    <w:rsid w:val="006264E2"/>
    <w:rsid w:val="006270DB"/>
    <w:rsid w:val="00627C28"/>
    <w:rsid w:val="00627D68"/>
    <w:rsid w:val="00630652"/>
    <w:rsid w:val="0063101B"/>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5A3"/>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5189"/>
    <w:rsid w:val="006B737F"/>
    <w:rsid w:val="006B78EE"/>
    <w:rsid w:val="006C04B3"/>
    <w:rsid w:val="006C20DB"/>
    <w:rsid w:val="006C2DC0"/>
    <w:rsid w:val="006C5D1F"/>
    <w:rsid w:val="006C624E"/>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05A5"/>
    <w:rsid w:val="00782450"/>
    <w:rsid w:val="00784059"/>
    <w:rsid w:val="0078541C"/>
    <w:rsid w:val="0078608B"/>
    <w:rsid w:val="00790264"/>
    <w:rsid w:val="0079147C"/>
    <w:rsid w:val="00792342"/>
    <w:rsid w:val="00792C08"/>
    <w:rsid w:val="00793734"/>
    <w:rsid w:val="00793CAB"/>
    <w:rsid w:val="007971AC"/>
    <w:rsid w:val="007979D3"/>
    <w:rsid w:val="00797AF3"/>
    <w:rsid w:val="007A02C4"/>
    <w:rsid w:val="007A2129"/>
    <w:rsid w:val="007A2596"/>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4A87"/>
    <w:rsid w:val="00805EEB"/>
    <w:rsid w:val="0080664D"/>
    <w:rsid w:val="008069FE"/>
    <w:rsid w:val="00810CD9"/>
    <w:rsid w:val="008127FA"/>
    <w:rsid w:val="0081323C"/>
    <w:rsid w:val="00813476"/>
    <w:rsid w:val="008138CA"/>
    <w:rsid w:val="0081459B"/>
    <w:rsid w:val="00815185"/>
    <w:rsid w:val="0081545C"/>
    <w:rsid w:val="00815F77"/>
    <w:rsid w:val="00816EDB"/>
    <w:rsid w:val="0082292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41E"/>
    <w:rsid w:val="0085052B"/>
    <w:rsid w:val="00850966"/>
    <w:rsid w:val="00850C51"/>
    <w:rsid w:val="00851336"/>
    <w:rsid w:val="0085337B"/>
    <w:rsid w:val="00855829"/>
    <w:rsid w:val="00855DC5"/>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0BEA"/>
    <w:rsid w:val="0088173F"/>
    <w:rsid w:val="00882112"/>
    <w:rsid w:val="00882D05"/>
    <w:rsid w:val="00882D17"/>
    <w:rsid w:val="00883808"/>
    <w:rsid w:val="0089021F"/>
    <w:rsid w:val="00891100"/>
    <w:rsid w:val="008916BA"/>
    <w:rsid w:val="00892E52"/>
    <w:rsid w:val="00893BD9"/>
    <w:rsid w:val="00893F5F"/>
    <w:rsid w:val="008943B0"/>
    <w:rsid w:val="00894401"/>
    <w:rsid w:val="00895C2E"/>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D7BC0"/>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5BFA"/>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356"/>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5B45"/>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903F9"/>
    <w:rsid w:val="00B92C6B"/>
    <w:rsid w:val="00B92F56"/>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853"/>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3E0D"/>
    <w:rsid w:val="00D03F9A"/>
    <w:rsid w:val="00D0452D"/>
    <w:rsid w:val="00D046C7"/>
    <w:rsid w:val="00D04BE2"/>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1DD"/>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1984"/>
    <w:rsid w:val="00DA2D9E"/>
    <w:rsid w:val="00DA57EE"/>
    <w:rsid w:val="00DA5AB0"/>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3C2E"/>
    <w:rsid w:val="00F95814"/>
    <w:rsid w:val="00F976F3"/>
    <w:rsid w:val="00FA1E42"/>
    <w:rsid w:val="00FA45C4"/>
    <w:rsid w:val="00FA4992"/>
    <w:rsid w:val="00FA51CA"/>
    <w:rsid w:val="00FA56E9"/>
    <w:rsid w:val="00FA6B49"/>
    <w:rsid w:val="00FA6B68"/>
    <w:rsid w:val="00FB23CE"/>
    <w:rsid w:val="00FB2F1C"/>
    <w:rsid w:val="00FB2F7E"/>
    <w:rsid w:val="00FB3821"/>
    <w:rsid w:val="00FB6386"/>
    <w:rsid w:val="00FC2153"/>
    <w:rsid w:val="00FC2499"/>
    <w:rsid w:val="00FC2682"/>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 w:val="00FF78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2334154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1A9D-BD0A-4E5E-9C0C-B4A847D15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3.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5AA909B-24B8-9648-8262-FE7C6752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15</TotalTime>
  <Pages>3</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8434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Antonino Orsino</cp:lastModifiedBy>
  <cp:revision>7</cp:revision>
  <cp:lastPrinted>2018-03-06T08:25:00Z</cp:lastPrinted>
  <dcterms:created xsi:type="dcterms:W3CDTF">2019-09-04T15:40:00Z</dcterms:created>
  <dcterms:modified xsi:type="dcterms:W3CDTF">2019-09-17T13:23:00Z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y fmtid="{D5CDD505-2E9C-101B-9397-08002B2CF9AE}" pid="6" name="_dlc_DocIdItemGuid">
    <vt:lpwstr>8015e2c8-71b3-4824-b6e8-a33ce5d6b520</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